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626EEC8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B76864">
        <w:rPr>
          <w:b/>
          <w:noProof/>
          <w:sz w:val="24"/>
        </w:rPr>
        <w:t>102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1B09B96" w:rsidR="002772A1" w:rsidRDefault="009A404E" w:rsidP="00FD58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FD58BB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DAB050E" w:rsidR="002772A1" w:rsidRDefault="00B768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1461CA0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D58B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55C9AA" w:rsidR="002772A1" w:rsidRDefault="007C33E0" w:rsidP="00B7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6864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7F4CCD4" w:rsidR="00773AAD" w:rsidRDefault="0022300A" w:rsidP="00444E8F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C4731D">
              <w:rPr>
                <w:noProof/>
              </w:rPr>
              <w:t>s (</w:t>
            </w:r>
            <w:r w:rsidR="00B4240E">
              <w:rPr>
                <w:noProof/>
              </w:rPr>
              <w:t>e.</w:t>
            </w:r>
            <w:r w:rsidR="00C4731D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A55B38" w:rsidRPr="00A55B38">
              <w:rPr>
                <w:noProof/>
              </w:rPr>
              <w:t>AfEventExposureNotif</w:t>
            </w:r>
            <w:r w:rsidR="00B4240E">
              <w:rPr>
                <w:noProof/>
              </w:rPr>
              <w:t xml:space="preserve">, </w:t>
            </w:r>
            <w:r w:rsidR="00A55B38" w:rsidRPr="00A55B38">
              <w:rPr>
                <w:noProof/>
              </w:rPr>
              <w:t>AfEventExposureSubsc</w:t>
            </w:r>
            <w:r w:rsidR="00DB0482">
              <w:rPr>
                <w:noProof/>
              </w:rPr>
              <w:t xml:space="preserve">, </w:t>
            </w:r>
            <w:r w:rsidR="00A55B38" w:rsidRPr="00A55B38">
              <w:rPr>
                <w:noProof/>
              </w:rPr>
              <w:t>AfEventNotification</w:t>
            </w:r>
            <w:r w:rsidR="00DB0482">
              <w:rPr>
                <w:noProof/>
              </w:rPr>
              <w:t xml:space="preserve">, </w:t>
            </w:r>
            <w:r w:rsidR="00C4731D">
              <w:rPr>
                <w:noProof/>
              </w:rPr>
              <w:t>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EF7BB3">
              <w:rPr>
                <w:noProof/>
              </w:rPr>
              <w:t>Naf</w:t>
            </w:r>
            <w:r w:rsidR="00C4731D" w:rsidRPr="00C4731D">
              <w:rPr>
                <w:noProof/>
              </w:rPr>
              <w:t>_</w:t>
            </w:r>
            <w:r w:rsidR="00444E8F">
              <w:rPr>
                <w:noProof/>
              </w:rPr>
              <w:t>EventExposure</w:t>
            </w:r>
            <w:r w:rsidR="00C4731D" w:rsidRPr="00C4731D">
              <w:rPr>
                <w:noProof/>
              </w:rPr>
              <w:t xml:space="preserve"> </w:t>
            </w:r>
            <w:r w:rsidR="00C07445" w:rsidRPr="00C07445">
              <w:rPr>
                <w:noProof/>
              </w:rPr>
              <w:t>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3BA8DDD" w:rsidR="002772A1" w:rsidRDefault="002D4DCE" w:rsidP="00C0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EF7BB3">
              <w:rPr>
                <w:noProof/>
              </w:rPr>
              <w:t>Naf</w:t>
            </w:r>
            <w:r w:rsidR="00C4731D" w:rsidRPr="00C4731D">
              <w:rPr>
                <w:noProof/>
              </w:rPr>
              <w:t>_</w:t>
            </w:r>
            <w:r w:rsidR="00444E8F" w:rsidRPr="00444E8F">
              <w:rPr>
                <w:noProof/>
              </w:rPr>
              <w:t xml:space="preserve">EventExposure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A06E24" w14:textId="77777777" w:rsidR="00EF7BB3" w:rsidRPr="00EF7BB3" w:rsidRDefault="00EF7BB3" w:rsidP="00EF7BB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532198076"/>
      <w:bookmarkStart w:id="3" w:name="_Toc34123832"/>
      <w:bookmarkStart w:id="4" w:name="_Toc36038576"/>
      <w:bookmarkStart w:id="5" w:name="_Toc36038664"/>
      <w:bookmarkStart w:id="6" w:name="_Toc36038855"/>
      <w:bookmarkStart w:id="7" w:name="_Toc44680796"/>
      <w:bookmarkStart w:id="8" w:name="_Toc45133708"/>
      <w:bookmarkStart w:id="9" w:name="_Toc45133799"/>
      <w:bookmarkStart w:id="10" w:name="_Toc49417497"/>
      <w:bookmarkStart w:id="11" w:name="_Toc51762464"/>
      <w:bookmarkStart w:id="12" w:name="_Toc58838180"/>
      <w:bookmarkStart w:id="13" w:name="_Toc59017193"/>
      <w:bookmarkStart w:id="14" w:name="_Toc28013417"/>
      <w:bookmarkStart w:id="15" w:name="_Toc34222330"/>
      <w:bookmarkStart w:id="16" w:name="_Toc36040513"/>
      <w:bookmarkStart w:id="17" w:name="_Toc39134442"/>
      <w:bookmarkStart w:id="18" w:name="_Toc43283389"/>
      <w:bookmarkStart w:id="19" w:name="_Toc45134429"/>
      <w:bookmarkStart w:id="20" w:name="_Toc49931760"/>
      <w:bookmarkStart w:id="21" w:name="_Toc51763541"/>
      <w:bookmarkStart w:id="22" w:name="_Toc493774024"/>
      <w:bookmarkStart w:id="23" w:name="_Toc494194773"/>
      <w:bookmarkStart w:id="24" w:name="_Toc528159067"/>
      <w:bookmarkStart w:id="25" w:name="_Toc532198029"/>
      <w:bookmarkStart w:id="26" w:name="_Toc34123783"/>
      <w:bookmarkStart w:id="27" w:name="_Toc36038527"/>
      <w:bookmarkStart w:id="28" w:name="_Toc36038615"/>
      <w:bookmarkStart w:id="29" w:name="_Toc36038806"/>
      <w:bookmarkStart w:id="30" w:name="_Toc44680746"/>
      <w:bookmarkStart w:id="31" w:name="_Toc45133658"/>
      <w:bookmarkStart w:id="32" w:name="_Toc45133749"/>
      <w:bookmarkStart w:id="33" w:name="_Toc49417447"/>
      <w:bookmarkStart w:id="34" w:name="_Toc51762414"/>
      <w:bookmarkStart w:id="35" w:name="_Toc20408087"/>
      <w:bookmarkStart w:id="36" w:name="_Toc39068125"/>
      <w:bookmarkStart w:id="37" w:name="_Toc43273318"/>
      <w:bookmarkStart w:id="38" w:name="_Toc45134856"/>
      <w:bookmarkStart w:id="39" w:name="_Toc49939192"/>
      <w:bookmarkStart w:id="40" w:name="_Toc51764216"/>
      <w:r w:rsidRPr="00EF7BB3">
        <w:rPr>
          <w:rFonts w:ascii="Arial" w:eastAsia="宋体" w:hAnsi="Arial"/>
          <w:sz w:val="36"/>
        </w:rPr>
        <w:t>A.2</w:t>
      </w:r>
      <w:r w:rsidRPr="00EF7BB3">
        <w:rPr>
          <w:rFonts w:ascii="Arial" w:eastAsia="宋体" w:hAnsi="Arial"/>
          <w:sz w:val="36"/>
        </w:rPr>
        <w:tab/>
      </w:r>
      <w:r w:rsidRPr="00EF7BB3">
        <w:rPr>
          <w:rFonts w:ascii="Arial" w:eastAsia="宋体" w:hAnsi="Arial"/>
          <w:noProof/>
          <w:sz w:val="36"/>
        </w:rPr>
        <w:t>Naf_EventExposure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AE2AA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openapi: 3.0.0</w:t>
      </w:r>
    </w:p>
    <w:p w14:paraId="54A71EC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info:</w:t>
      </w:r>
    </w:p>
    <w:p w14:paraId="2A53ED5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version: 1.0.1</w:t>
      </w:r>
    </w:p>
    <w:p w14:paraId="70C5F06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title: Naf_EventExposure</w:t>
      </w:r>
    </w:p>
    <w:p w14:paraId="74A4CDF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description: </w:t>
      </w:r>
      <w:r w:rsidRPr="00EF7BB3">
        <w:rPr>
          <w:rFonts w:ascii="Courier New" w:eastAsia="宋体" w:hAnsi="Courier New"/>
          <w:noProof/>
          <w:sz w:val="16"/>
        </w:rPr>
        <w:t>|</w:t>
      </w:r>
    </w:p>
    <w:p w14:paraId="717FB88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/>
          <w:noProof/>
          <w:sz w:val="16"/>
        </w:rPr>
        <w:t xml:space="preserve">    </w:t>
      </w: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>AF Event Exposure Service</w:t>
      </w:r>
      <w:r w:rsidRPr="00EF7BB3">
        <w:rPr>
          <w:rFonts w:ascii="Courier New" w:eastAsia="宋体" w:hAnsi="Courier New"/>
          <w:noProof/>
          <w:sz w:val="16"/>
        </w:rPr>
        <w:t>.</w:t>
      </w:r>
    </w:p>
    <w:p w14:paraId="4BD70DD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7BB3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143B32F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3E1E441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2A26AF2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externalDocs:</w:t>
      </w:r>
    </w:p>
    <w:p w14:paraId="29191BC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description: 3GPP TS 29.517 V16.3.0; 5G System; Application Function Event Exposure Service; Stage 3.</w:t>
      </w:r>
    </w:p>
    <w:p w14:paraId="434B106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url: http://www.3gpp.org/ftp/Specs/archive/29_series/29.517/</w:t>
      </w:r>
    </w:p>
    <w:p w14:paraId="31C2512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06B1504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servers:</w:t>
      </w:r>
    </w:p>
    <w:p w14:paraId="5B61128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- url: '{apiRoot}/naf-eventexposure/v1'</w:t>
      </w:r>
    </w:p>
    <w:p w14:paraId="3610860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variables:</w:t>
      </w:r>
    </w:p>
    <w:p w14:paraId="32F1C0B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apiRoot:</w:t>
      </w:r>
    </w:p>
    <w:p w14:paraId="7F7AD29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default: https://example.com</w:t>
      </w:r>
    </w:p>
    <w:p w14:paraId="25EEE2B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description: apiRoot as defined in clause 4.4 of 3GPP TS 29.501</w:t>
      </w:r>
    </w:p>
    <w:p w14:paraId="587BA4B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</w:p>
    <w:p w14:paraId="1A6A3F4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security:</w:t>
      </w:r>
    </w:p>
    <w:p w14:paraId="790AF90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- {}</w:t>
      </w:r>
    </w:p>
    <w:p w14:paraId="3500B17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- oAuth2ClientCredentials: []</w:t>
      </w:r>
    </w:p>
    <w:p w14:paraId="76A55BA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40BAEB3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5DDD8DA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paths:</w:t>
      </w:r>
    </w:p>
    <w:p w14:paraId="178FBA6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/subscriptions:</w:t>
      </w:r>
    </w:p>
    <w:p w14:paraId="7FEFA60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post:</w:t>
      </w:r>
    </w:p>
    <w:p w14:paraId="27C0A6B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summary: Creates a new Individual Application Event Exposure Subscription resource</w:t>
      </w:r>
    </w:p>
    <w:p w14:paraId="24C7B9D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operationId: Post</w:t>
      </w:r>
      <w:r w:rsidRPr="00EF7BB3">
        <w:rPr>
          <w:rFonts w:ascii="Courier New" w:eastAsia="宋体" w:hAnsi="Courier New" w:cs="Courier New"/>
          <w:noProof/>
          <w:sz w:val="16"/>
          <w:szCs w:val="16"/>
          <w:lang w:val="en-US" w:eastAsia="es-ES"/>
        </w:rPr>
        <w:t>AfEventExposureSubsc</w:t>
      </w:r>
    </w:p>
    <w:p w14:paraId="1D30D89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tags:</w:t>
      </w:r>
    </w:p>
    <w:p w14:paraId="75F1621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- Application Event Subscription (Collection)</w:t>
      </w:r>
    </w:p>
    <w:p w14:paraId="484CA1E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requestBody:</w:t>
      </w:r>
    </w:p>
    <w:p w14:paraId="3EED33A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required: true</w:t>
      </w:r>
    </w:p>
    <w:p w14:paraId="2CE361B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content:</w:t>
      </w:r>
    </w:p>
    <w:p w14:paraId="2A2961D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application/json:</w:t>
      </w:r>
    </w:p>
    <w:p w14:paraId="109BF25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schema:</w:t>
      </w:r>
    </w:p>
    <w:p w14:paraId="49ADB18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$ref: '#/components/schemas/AfEventExposureSubsc'</w:t>
      </w:r>
    </w:p>
    <w:p w14:paraId="2780566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responses:</w:t>
      </w:r>
    </w:p>
    <w:p w14:paraId="0180209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'201':</w:t>
      </w:r>
    </w:p>
    <w:p w14:paraId="2B6DF80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Success</w:t>
      </w:r>
    </w:p>
    <w:p w14:paraId="34D1C5F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content:</w:t>
      </w:r>
    </w:p>
    <w:p w14:paraId="6EA57A4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application/json:</w:t>
      </w:r>
    </w:p>
    <w:p w14:paraId="5D4FCAB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schema:</w:t>
      </w:r>
    </w:p>
    <w:p w14:paraId="591FDE0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$ref: '#/components/schemas/AfEventExposureSubsc'</w:t>
      </w:r>
    </w:p>
    <w:p w14:paraId="369500A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7BB3">
        <w:rPr>
          <w:rFonts w:ascii="Courier New" w:eastAsia="宋体" w:hAnsi="Courier New"/>
          <w:sz w:val="16"/>
        </w:rPr>
        <w:t xml:space="preserve">          headers:</w:t>
      </w:r>
    </w:p>
    <w:p w14:paraId="0D466E7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7BB3">
        <w:rPr>
          <w:rFonts w:ascii="Courier New" w:eastAsia="宋体" w:hAnsi="Courier New"/>
          <w:sz w:val="16"/>
        </w:rPr>
        <w:t xml:space="preserve">            Location:</w:t>
      </w:r>
    </w:p>
    <w:p w14:paraId="6208B1B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7BB3">
        <w:rPr>
          <w:rFonts w:ascii="Courier New" w:eastAsia="宋体" w:hAnsi="Courier New"/>
          <w:sz w:val="16"/>
        </w:rPr>
        <w:t xml:space="preserve">              description: '</w:t>
      </w:r>
      <w:r w:rsidRPr="00EF7BB3">
        <w:rPr>
          <w:rFonts w:ascii="Courier New" w:eastAsia="宋体" w:hAnsi="Courier New"/>
          <w:noProof/>
          <w:sz w:val="16"/>
        </w:rPr>
        <w:t>Contains the URI of the created individual application event subscription resource</w:t>
      </w:r>
      <w:r w:rsidRPr="00EF7BB3">
        <w:rPr>
          <w:rFonts w:ascii="Courier New" w:eastAsia="宋体" w:hAnsi="Courier New"/>
          <w:sz w:val="16"/>
        </w:rPr>
        <w:t>'</w:t>
      </w:r>
    </w:p>
    <w:p w14:paraId="02973F5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7BB3">
        <w:rPr>
          <w:rFonts w:ascii="Courier New" w:eastAsia="宋体" w:hAnsi="Courier New"/>
          <w:sz w:val="16"/>
        </w:rPr>
        <w:t xml:space="preserve">              required: true</w:t>
      </w:r>
    </w:p>
    <w:p w14:paraId="7F66598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7BB3">
        <w:rPr>
          <w:rFonts w:ascii="Courier New" w:eastAsia="宋体" w:hAnsi="Courier New"/>
          <w:sz w:val="16"/>
        </w:rPr>
        <w:t xml:space="preserve">              schema:</w:t>
      </w:r>
    </w:p>
    <w:p w14:paraId="1485773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7BB3">
        <w:rPr>
          <w:rFonts w:ascii="Courier New" w:eastAsia="宋体" w:hAnsi="Courier New"/>
          <w:sz w:val="16"/>
        </w:rPr>
        <w:t xml:space="preserve">                type: string</w:t>
      </w:r>
    </w:p>
    <w:p w14:paraId="5F3B94C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'400':</w:t>
      </w:r>
    </w:p>
    <w:p w14:paraId="0BC6A22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5E479D8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'401':</w:t>
      </w:r>
    </w:p>
    <w:p w14:paraId="7C739C2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7A39BED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'403':</w:t>
      </w:r>
    </w:p>
    <w:p w14:paraId="145BD72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225A26A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'404':</w:t>
      </w:r>
    </w:p>
    <w:p w14:paraId="77887CB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4A25B2A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'411':</w:t>
      </w:r>
    </w:p>
    <w:p w14:paraId="23447F3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'TS29571_CommonData.yaml#/components/responses/411'</w:t>
      </w:r>
    </w:p>
    <w:p w14:paraId="15D1888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'413':</w:t>
      </w:r>
    </w:p>
    <w:p w14:paraId="226F35D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'TS29571_CommonData.yaml#/components/responses/413'</w:t>
      </w:r>
    </w:p>
    <w:p w14:paraId="1F71B66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'415':</w:t>
      </w:r>
    </w:p>
    <w:p w14:paraId="686E53F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'TS29571_CommonData.yaml#/components/responses/415'</w:t>
      </w:r>
    </w:p>
    <w:p w14:paraId="6B983BC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'429':</w:t>
      </w:r>
    </w:p>
    <w:p w14:paraId="4A3AA76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'TS29571_CommonData.yaml#/components/responses/429'</w:t>
      </w:r>
    </w:p>
    <w:p w14:paraId="4734C70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'500':</w:t>
      </w:r>
    </w:p>
    <w:p w14:paraId="4EC327C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'TS29571_CommonData.yaml#/components/responses/500'</w:t>
      </w:r>
    </w:p>
    <w:p w14:paraId="2FD938B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'503':</w:t>
      </w:r>
    </w:p>
    <w:p w14:paraId="3B62566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469A23B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default:</w:t>
      </w:r>
    </w:p>
    <w:p w14:paraId="2258B29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3FC9256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callbacks:</w:t>
      </w:r>
    </w:p>
    <w:p w14:paraId="22AC974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AfEventExposureNotif:</w:t>
      </w:r>
    </w:p>
    <w:p w14:paraId="5233E40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'{$request.body#/notifUri}': </w:t>
      </w:r>
    </w:p>
    <w:p w14:paraId="2BC059C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post:</w:t>
      </w:r>
    </w:p>
    <w:p w14:paraId="0D40203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requestBody:</w:t>
      </w:r>
    </w:p>
    <w:p w14:paraId="70200B4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required: true</w:t>
      </w:r>
    </w:p>
    <w:p w14:paraId="185CCEC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content:</w:t>
      </w:r>
    </w:p>
    <w:p w14:paraId="3B7650A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application/json:</w:t>
      </w:r>
    </w:p>
    <w:p w14:paraId="45003F9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  schema:</w:t>
      </w:r>
    </w:p>
    <w:p w14:paraId="3594CE3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    $ref: '#/components/schemas/AfEventExposureNotif'</w:t>
      </w:r>
    </w:p>
    <w:p w14:paraId="28B8C51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responses:</w:t>
      </w:r>
    </w:p>
    <w:p w14:paraId="536DCF6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'204':</w:t>
      </w:r>
    </w:p>
    <w:p w14:paraId="36BAB0A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description: No Content, Notification was successful</w:t>
      </w:r>
    </w:p>
    <w:p w14:paraId="3317074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'400':</w:t>
      </w:r>
    </w:p>
    <w:p w14:paraId="157DF84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'TS29571_CommonData.yaml#/components/responses/400'</w:t>
      </w:r>
    </w:p>
    <w:p w14:paraId="1CAA36A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'401':</w:t>
      </w:r>
    </w:p>
    <w:p w14:paraId="48FE5D8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'TS29571_CommonData.yaml#/components/responses/401'</w:t>
      </w:r>
    </w:p>
    <w:p w14:paraId="615625B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'403':</w:t>
      </w:r>
    </w:p>
    <w:p w14:paraId="40F176A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'TS29571_CommonData.yaml#/components/responses/403'</w:t>
      </w:r>
    </w:p>
    <w:p w14:paraId="0A61E61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'404':</w:t>
      </w:r>
    </w:p>
    <w:p w14:paraId="68C40E9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'TS29571_CommonData.yaml#/components/responses/404'</w:t>
      </w:r>
    </w:p>
    <w:p w14:paraId="4471813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'411':</w:t>
      </w:r>
    </w:p>
    <w:p w14:paraId="5176EF3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'TS29571_CommonData.yaml#/components/responses/411'</w:t>
      </w:r>
    </w:p>
    <w:p w14:paraId="5AC357A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'413':</w:t>
      </w:r>
    </w:p>
    <w:p w14:paraId="1306C9F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'TS29571_CommonData.yaml#/components/responses/413'</w:t>
      </w:r>
    </w:p>
    <w:p w14:paraId="067E948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'415':</w:t>
      </w:r>
    </w:p>
    <w:p w14:paraId="4113937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'TS29571_CommonData.yaml#/components/responses/415'</w:t>
      </w:r>
    </w:p>
    <w:p w14:paraId="270D397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'429':</w:t>
      </w:r>
    </w:p>
    <w:p w14:paraId="4161452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'TS29571_CommonData.yaml#/components/responses/429'</w:t>
      </w:r>
    </w:p>
    <w:p w14:paraId="4BA7676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'500':</w:t>
      </w:r>
    </w:p>
    <w:p w14:paraId="703699A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'TS29571_CommonData.yaml#/components/responses/500'</w:t>
      </w:r>
    </w:p>
    <w:p w14:paraId="79B1A78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'503':</w:t>
      </w:r>
    </w:p>
    <w:p w14:paraId="2F75F79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'TS29571_CommonData.yaml#/components/responses/503'</w:t>
      </w:r>
    </w:p>
    <w:p w14:paraId="5BA7F8D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default:</w:t>
      </w:r>
    </w:p>
    <w:p w14:paraId="5602A85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  $ref: 'TS29571_CommonData.yaml#/components/responses/default'</w:t>
      </w:r>
    </w:p>
    <w:p w14:paraId="3F01406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/subscriptions/{subscriptionId}:</w:t>
      </w:r>
    </w:p>
    <w:p w14:paraId="2E10F36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get:</w:t>
      </w:r>
    </w:p>
    <w:p w14:paraId="5B57A36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summary: "Reads an existing Individual Application Event Subscription"</w:t>
      </w:r>
    </w:p>
    <w:p w14:paraId="4C242AC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operationId: Get</w:t>
      </w:r>
      <w:r w:rsidRPr="00EF7BB3">
        <w:rPr>
          <w:rFonts w:ascii="Courier New" w:eastAsia="宋体" w:hAnsi="Courier New" w:cs="Courier New"/>
          <w:noProof/>
          <w:sz w:val="16"/>
          <w:szCs w:val="16"/>
          <w:lang w:val="en-US" w:eastAsia="es-ES"/>
        </w:rPr>
        <w:t>AfEventExposureSubsc</w:t>
      </w:r>
    </w:p>
    <w:p w14:paraId="2289693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tags:</w:t>
      </w:r>
    </w:p>
    <w:p w14:paraId="0C96057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- Individual Application Event Subscription (Document)</w:t>
      </w:r>
    </w:p>
    <w:p w14:paraId="725BD58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parameters:</w:t>
      </w:r>
    </w:p>
    <w:p w14:paraId="481BAA8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name: subscriptionId</w:t>
      </w:r>
    </w:p>
    <w:p w14:paraId="686AF60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in: path</w:t>
      </w:r>
    </w:p>
    <w:p w14:paraId="6A6C7E3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Application Event Subscription ID</w:t>
      </w:r>
    </w:p>
    <w:p w14:paraId="5F322B5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true</w:t>
      </w:r>
    </w:p>
    <w:p w14:paraId="22B5870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2909793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type: string</w:t>
      </w:r>
    </w:p>
    <w:p w14:paraId="6B7B5DB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name: </w:t>
      </w:r>
      <w:r w:rsidRPr="00EF7BB3">
        <w:rPr>
          <w:rFonts w:ascii="Courier New" w:eastAsia="宋体" w:hAnsi="Courier New"/>
          <w:noProof/>
          <w:sz w:val="16"/>
        </w:rPr>
        <w:t>supp-feat</w:t>
      </w:r>
    </w:p>
    <w:p w14:paraId="76C6F43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in: query</w:t>
      </w:r>
    </w:p>
    <w:p w14:paraId="4992FD5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Features supported by the NF service consumer</w:t>
      </w:r>
    </w:p>
    <w:p w14:paraId="270E41C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</w:t>
      </w:r>
      <w:r w:rsidRPr="00EF7BB3">
        <w:rPr>
          <w:rFonts w:ascii="Courier New" w:eastAsia="宋体" w:hAnsi="Courier New"/>
          <w:noProof/>
          <w:sz w:val="16"/>
        </w:rPr>
        <w:t>false</w:t>
      </w:r>
    </w:p>
    <w:p w14:paraId="68FE788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0563FD2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7BB3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67F3E75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responses:</w:t>
      </w:r>
    </w:p>
    <w:p w14:paraId="12FF899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'200':</w:t>
      </w:r>
    </w:p>
    <w:p w14:paraId="704F3A0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OK. Resource representation is returned</w:t>
      </w:r>
    </w:p>
    <w:p w14:paraId="2A72114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content:</w:t>
      </w:r>
    </w:p>
    <w:p w14:paraId="750CEE6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application/json:</w:t>
      </w:r>
    </w:p>
    <w:p w14:paraId="0C231F6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schema:</w:t>
      </w:r>
    </w:p>
    <w:p w14:paraId="3A7812E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$ref: '#/components/schemas/AfEventExposureSubsc'</w:t>
      </w:r>
    </w:p>
    <w:p w14:paraId="2B78E32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'400':</w:t>
      </w:r>
    </w:p>
    <w:p w14:paraId="57AF4FD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7B96006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'401':</w:t>
      </w:r>
    </w:p>
    <w:p w14:paraId="449A7CC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75B2E1B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'403':</w:t>
      </w:r>
    </w:p>
    <w:p w14:paraId="6A8B405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7B302F6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'404':</w:t>
      </w:r>
    </w:p>
    <w:p w14:paraId="0298896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30DBBA0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'406':</w:t>
      </w:r>
    </w:p>
    <w:p w14:paraId="787CDD0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'TS29571_CommonData.yaml#/components/responses/406'</w:t>
      </w:r>
    </w:p>
    <w:p w14:paraId="6937A29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'429':</w:t>
      </w:r>
    </w:p>
    <w:p w14:paraId="1665674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'TS29571_CommonData.yaml#/components/responses/429'</w:t>
      </w:r>
    </w:p>
    <w:p w14:paraId="4B37E24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'500':</w:t>
      </w:r>
    </w:p>
    <w:p w14:paraId="39F00B8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  $ref: 'TS29571_CommonData.yaml#/components/responses/500'</w:t>
      </w:r>
    </w:p>
    <w:p w14:paraId="48F6A55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'503':</w:t>
      </w:r>
    </w:p>
    <w:p w14:paraId="3932B58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696AE69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default:</w:t>
      </w:r>
    </w:p>
    <w:p w14:paraId="451D13E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079292F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put:</w:t>
      </w:r>
    </w:p>
    <w:p w14:paraId="1D1BD63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summary: "Modifies an existing Individual Application Event Subscription "</w:t>
      </w:r>
    </w:p>
    <w:p w14:paraId="4FF6757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operationId: Put</w:t>
      </w:r>
      <w:r w:rsidRPr="00EF7BB3">
        <w:rPr>
          <w:rFonts w:ascii="Courier New" w:eastAsia="宋体" w:hAnsi="Courier New" w:cs="Courier New"/>
          <w:noProof/>
          <w:sz w:val="16"/>
          <w:szCs w:val="16"/>
          <w:lang w:val="en-US" w:eastAsia="es-ES"/>
        </w:rPr>
        <w:t>AfEventExposureSubsc</w:t>
      </w:r>
    </w:p>
    <w:p w14:paraId="3D06375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tags:</w:t>
      </w:r>
    </w:p>
    <w:p w14:paraId="3286EDC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- Individual Application Event Subscription (Document)</w:t>
      </w:r>
    </w:p>
    <w:p w14:paraId="7D5C18C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requestBody:</w:t>
      </w:r>
    </w:p>
    <w:p w14:paraId="5130247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required: true</w:t>
      </w:r>
    </w:p>
    <w:p w14:paraId="3EF4123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content:</w:t>
      </w:r>
    </w:p>
    <w:p w14:paraId="346AD2A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application/json:</w:t>
      </w:r>
    </w:p>
    <w:p w14:paraId="011FCC8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schema:</w:t>
      </w:r>
    </w:p>
    <w:p w14:paraId="3BF6F11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$ref: '#/components/schemas/AfEventExposureSubsc'</w:t>
      </w:r>
    </w:p>
    <w:p w14:paraId="0B8B340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parameters:</w:t>
      </w:r>
    </w:p>
    <w:p w14:paraId="7658CD5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name: subscriptionId</w:t>
      </w:r>
    </w:p>
    <w:p w14:paraId="47CA245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in: path</w:t>
      </w:r>
    </w:p>
    <w:p w14:paraId="30E0541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Application Event Subscription ID</w:t>
      </w:r>
    </w:p>
    <w:p w14:paraId="29073C0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true</w:t>
      </w:r>
    </w:p>
    <w:p w14:paraId="159645B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40FE26C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type: string</w:t>
      </w:r>
    </w:p>
    <w:p w14:paraId="7123305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responses:</w:t>
      </w:r>
    </w:p>
    <w:p w14:paraId="6E03018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'200':</w:t>
      </w:r>
    </w:p>
    <w:p w14:paraId="045D81D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OK. Resource was successfully modified and representation is returned</w:t>
      </w:r>
    </w:p>
    <w:p w14:paraId="1249DB3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content:</w:t>
      </w:r>
    </w:p>
    <w:p w14:paraId="366B678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application/json:</w:t>
      </w:r>
    </w:p>
    <w:p w14:paraId="516EA53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schema:</w:t>
      </w:r>
    </w:p>
    <w:p w14:paraId="1CC60C2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    $ref: '#/components/schemas/AfEventExposureSubsc'</w:t>
      </w:r>
    </w:p>
    <w:p w14:paraId="74CCD25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'204':</w:t>
      </w:r>
    </w:p>
    <w:p w14:paraId="70AF1B5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No Content. Resource was successfully modified</w:t>
      </w:r>
    </w:p>
    <w:p w14:paraId="08B8C5A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'400':</w:t>
      </w:r>
    </w:p>
    <w:p w14:paraId="3382700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2E11964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'401':</w:t>
      </w:r>
    </w:p>
    <w:p w14:paraId="73BE659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6A4D8A6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'403':</w:t>
      </w:r>
    </w:p>
    <w:p w14:paraId="3BC49FF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01397FD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'404':</w:t>
      </w:r>
    </w:p>
    <w:p w14:paraId="15E9AB3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405AA74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'411':</w:t>
      </w:r>
    </w:p>
    <w:p w14:paraId="70D0915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'TS29571_CommonData.yaml#/components/responses/411'</w:t>
      </w:r>
    </w:p>
    <w:p w14:paraId="0C64BBD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'413':</w:t>
      </w:r>
    </w:p>
    <w:p w14:paraId="0F868C5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'TS29571_CommonData.yaml#/components/responses/413'</w:t>
      </w:r>
    </w:p>
    <w:p w14:paraId="37C35ED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'415':</w:t>
      </w:r>
    </w:p>
    <w:p w14:paraId="5D19570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'TS29571_CommonData.yaml#/components/responses/415'</w:t>
      </w:r>
    </w:p>
    <w:p w14:paraId="302BD4D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'429':</w:t>
      </w:r>
    </w:p>
    <w:p w14:paraId="1C90681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'TS29571_CommonData.yaml#/components/responses/429'</w:t>
      </w:r>
    </w:p>
    <w:p w14:paraId="6AF6E29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'500':</w:t>
      </w:r>
    </w:p>
    <w:p w14:paraId="1C60CF8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'TS29571_CommonData.yaml#/components/responses/500'</w:t>
      </w:r>
    </w:p>
    <w:p w14:paraId="4906E2F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'503':</w:t>
      </w:r>
    </w:p>
    <w:p w14:paraId="283EAF1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07CF10F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default:</w:t>
      </w:r>
    </w:p>
    <w:p w14:paraId="2DCBB6B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7B2E620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delete:</w:t>
      </w:r>
    </w:p>
    <w:p w14:paraId="3D73799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summary: "Cancels an existing Individual Application Event Subscription "</w:t>
      </w:r>
    </w:p>
    <w:p w14:paraId="120B6D0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operationId: Delete</w:t>
      </w:r>
      <w:r w:rsidRPr="00EF7BB3">
        <w:rPr>
          <w:rFonts w:ascii="Courier New" w:eastAsia="宋体" w:hAnsi="Courier New" w:cs="Courier New"/>
          <w:noProof/>
          <w:sz w:val="16"/>
          <w:szCs w:val="16"/>
          <w:lang w:val="en-US" w:eastAsia="es-ES"/>
        </w:rPr>
        <w:t>AfEventExposureSubsc</w:t>
      </w:r>
    </w:p>
    <w:p w14:paraId="5B630FC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tags:</w:t>
      </w:r>
    </w:p>
    <w:p w14:paraId="0260CB1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EF7BB3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- Individual Application Event Subscription (Document)</w:t>
      </w:r>
    </w:p>
    <w:p w14:paraId="565AFE2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parameters:</w:t>
      </w:r>
    </w:p>
    <w:p w14:paraId="7BD3FF3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name: subscriptionId</w:t>
      </w:r>
    </w:p>
    <w:p w14:paraId="0EF3FAC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in: path</w:t>
      </w:r>
    </w:p>
    <w:p w14:paraId="40E7F3D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Application Event Subscription ID</w:t>
      </w:r>
    </w:p>
    <w:p w14:paraId="1D815EC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true</w:t>
      </w:r>
    </w:p>
    <w:p w14:paraId="071D1D6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02FDEBF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type: string</w:t>
      </w:r>
    </w:p>
    <w:p w14:paraId="6251F34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responses:</w:t>
      </w:r>
    </w:p>
    <w:p w14:paraId="7CEF3D3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'204':</w:t>
      </w:r>
    </w:p>
    <w:p w14:paraId="010B737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No Content. Resource was successfully deleted</w:t>
      </w:r>
    </w:p>
    <w:p w14:paraId="2F588C9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'400':</w:t>
      </w:r>
    </w:p>
    <w:p w14:paraId="7316753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3F9AB33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'401':</w:t>
      </w:r>
    </w:p>
    <w:p w14:paraId="2CD99E6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339E4DA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'403':</w:t>
      </w:r>
    </w:p>
    <w:p w14:paraId="5B14D12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48A8EA2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'404':</w:t>
      </w:r>
    </w:p>
    <w:p w14:paraId="132BFFB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19FCBFC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'429':</w:t>
      </w:r>
    </w:p>
    <w:p w14:paraId="1056220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  $ref: 'TS29571_CommonData.yaml#/components/responses/429'</w:t>
      </w:r>
    </w:p>
    <w:p w14:paraId="5363BC6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'500':</w:t>
      </w:r>
    </w:p>
    <w:p w14:paraId="3440C50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'TS29571_CommonData.yaml#/components/responses/500'</w:t>
      </w:r>
    </w:p>
    <w:p w14:paraId="33D30A5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'503':</w:t>
      </w:r>
    </w:p>
    <w:p w14:paraId="4241587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5FEACBE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default:</w:t>
      </w:r>
    </w:p>
    <w:p w14:paraId="4D9D497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261921D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2D332DD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components:</w:t>
      </w:r>
    </w:p>
    <w:p w14:paraId="1F73301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securitySchemes:</w:t>
      </w:r>
    </w:p>
    <w:p w14:paraId="2108635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oAuth2ClientCredentials:</w:t>
      </w:r>
    </w:p>
    <w:p w14:paraId="59D7753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oauth2</w:t>
      </w:r>
    </w:p>
    <w:p w14:paraId="39B8A7C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flows:</w:t>
      </w:r>
    </w:p>
    <w:p w14:paraId="7C0A681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clientCredentials:</w:t>
      </w:r>
    </w:p>
    <w:p w14:paraId="36484DE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tokenUrl: '{tokenUri}'</w:t>
      </w:r>
    </w:p>
    <w:p w14:paraId="0EE0F05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scopes: {}</w:t>
      </w:r>
    </w:p>
    <w:p w14:paraId="6670B1D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0C62569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33A103D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schemas:</w:t>
      </w:r>
    </w:p>
    <w:p w14:paraId="431D749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AfEventExposureNotif:</w:t>
      </w:r>
    </w:p>
    <w:p w14:paraId="38DE2F99" w14:textId="79FD3983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 [AEM] 02-2021" w:date="2021-02-07T18:04:00Z"/>
          <w:rFonts w:ascii="Courier New" w:eastAsia="Batang" w:hAnsi="Courier New"/>
          <w:noProof/>
          <w:sz w:val="16"/>
        </w:rPr>
      </w:pPr>
      <w:ins w:id="42" w:author="Huawei [AEM] 02-2021" w:date="2021-02-07T18:04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3" w:author="Huawei [AEM] 02-2021" w:date="2021-02-07T18:08:00Z">
        <w:r w:rsidR="00CE1B53">
          <w:rPr>
            <w:rFonts w:ascii="Courier New" w:eastAsia="Batang" w:hAnsi="Courier New"/>
            <w:noProof/>
            <w:sz w:val="16"/>
          </w:rPr>
          <w:t>Represents</w:t>
        </w:r>
        <w:r w:rsidR="00CE1B53" w:rsidRPr="00CE1B53">
          <w:rPr>
            <w:rFonts w:ascii="Courier New" w:eastAsia="Batang" w:hAnsi="Courier New"/>
            <w:noProof/>
            <w:sz w:val="16"/>
          </w:rPr>
          <w:t xml:space="preserve"> notifications </w:t>
        </w:r>
        <w:r w:rsidR="00CE1B53">
          <w:rPr>
            <w:rFonts w:ascii="Courier New" w:eastAsia="Batang" w:hAnsi="Courier New"/>
            <w:noProof/>
            <w:sz w:val="16"/>
          </w:rPr>
          <w:t>on</w:t>
        </w:r>
        <w:r w:rsidR="00CE1B53" w:rsidRPr="00CE1B53">
          <w:rPr>
            <w:rFonts w:ascii="Courier New" w:eastAsia="Batang" w:hAnsi="Courier New"/>
            <w:noProof/>
            <w:sz w:val="16"/>
          </w:rPr>
          <w:t xml:space="preserve"> application event</w:t>
        </w:r>
        <w:r w:rsidR="00CE1B53">
          <w:rPr>
            <w:rFonts w:ascii="Courier New" w:eastAsia="Batang" w:hAnsi="Courier New"/>
            <w:noProof/>
            <w:sz w:val="16"/>
          </w:rPr>
          <w:t>(s)</w:t>
        </w:r>
        <w:r w:rsidR="00CE1B53" w:rsidRPr="00CE1B53">
          <w:rPr>
            <w:rFonts w:ascii="Courier New" w:eastAsia="Batang" w:hAnsi="Courier New"/>
            <w:noProof/>
            <w:sz w:val="16"/>
          </w:rPr>
          <w:t xml:space="preserve"> that occurred </w:t>
        </w:r>
        <w:r w:rsidR="00CE1B53">
          <w:rPr>
            <w:rFonts w:ascii="Courier New" w:eastAsia="Batang" w:hAnsi="Courier New"/>
            <w:noProof/>
            <w:sz w:val="16"/>
          </w:rPr>
          <w:t>for</w:t>
        </w:r>
        <w:r w:rsidR="00CE1B53" w:rsidRPr="00CE1B53">
          <w:rPr>
            <w:rFonts w:ascii="Courier New" w:eastAsia="Batang" w:hAnsi="Courier New"/>
            <w:noProof/>
            <w:sz w:val="16"/>
          </w:rPr>
          <w:t xml:space="preserve"> an Individual Application Event Subscription resource</w:t>
        </w:r>
      </w:ins>
      <w:ins w:id="44" w:author="Huawei [AEM] 02-2021" w:date="2021-02-07T18:04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5C0FDAF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6750227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0846852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14:paraId="146DCCF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14:paraId="535C8C8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14:paraId="2088C3E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39CF739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6692546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'#/components/schemas/AfEventNotification'</w:t>
      </w:r>
    </w:p>
    <w:p w14:paraId="16BDBB0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7BBF44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5097E6C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14:paraId="6E7CE14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eventNotifs</w:t>
      </w:r>
    </w:p>
    <w:p w14:paraId="47DAD56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AfEventExposureSubsc:</w:t>
      </w:r>
    </w:p>
    <w:p w14:paraId="3ED4D819" w14:textId="76B40092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 [AEM] 02-2021" w:date="2021-02-07T18:04:00Z"/>
          <w:rFonts w:ascii="Courier New" w:eastAsia="Batang" w:hAnsi="Courier New"/>
          <w:noProof/>
          <w:sz w:val="16"/>
        </w:rPr>
      </w:pPr>
      <w:ins w:id="46" w:author="Huawei [AEM] 02-2021" w:date="2021-02-07T18:04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7" w:author="Huawei [AEM] 02-2021" w:date="2021-02-07T18:08:00Z">
        <w:r w:rsidR="00CE1B53" w:rsidRPr="00CE1B53">
          <w:rPr>
            <w:rFonts w:ascii="Courier New" w:eastAsia="Batang" w:hAnsi="Courier New"/>
            <w:noProof/>
            <w:sz w:val="16"/>
          </w:rPr>
          <w:t>Represents an Individual Application Event Subscription resource</w:t>
        </w:r>
      </w:ins>
      <w:ins w:id="48" w:author="Huawei [AEM] 02-2021" w:date="2021-02-07T18:04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139B93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0E845DC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070EAED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eventsSubs:</w:t>
      </w:r>
    </w:p>
    <w:p w14:paraId="5955C77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AD11E6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5387516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</w:rPr>
        <w:t>EventsSubs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94A679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6749B7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eventsRepInfo:</w:t>
      </w:r>
    </w:p>
    <w:p w14:paraId="427C0F7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'TS29523_Npcf_EventExposure.yaml#/components/schemas/ReportingInformation'</w:t>
      </w:r>
    </w:p>
    <w:p w14:paraId="2C6B65F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notifUri:</w:t>
      </w:r>
    </w:p>
    <w:p w14:paraId="2F344F2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'TS29571_CommonData.yaml#/components/schemas/Uri'</w:t>
      </w:r>
    </w:p>
    <w:p w14:paraId="04CCBC5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14:paraId="3D62528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14:paraId="00043D9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14:paraId="3DBA8C3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38A1D7B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33DDAF5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'#/components/schemas/AfEventNotification'</w:t>
      </w:r>
    </w:p>
    <w:p w14:paraId="5A9BB1D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2202187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suppFeat:</w:t>
      </w:r>
    </w:p>
    <w:p w14:paraId="4570554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'TS29571_CommonData.yaml#/components/schemas/SupportedFeatures'</w:t>
      </w:r>
    </w:p>
    <w:p w14:paraId="018487C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5459578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eventsSubs</w:t>
      </w:r>
    </w:p>
    <w:p w14:paraId="027F8A0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eventsRepInfo</w:t>
      </w:r>
    </w:p>
    <w:p w14:paraId="71DFAF8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14:paraId="2D5E68C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notifUri</w:t>
      </w:r>
    </w:p>
    <w:p w14:paraId="19E564E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AfEventNotification:</w:t>
      </w:r>
    </w:p>
    <w:p w14:paraId="067316EB" w14:textId="14D0D12C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 [AEM] 02-2021" w:date="2021-02-07T18:04:00Z"/>
          <w:rFonts w:ascii="Courier New" w:eastAsia="Batang" w:hAnsi="Courier New"/>
          <w:noProof/>
          <w:sz w:val="16"/>
        </w:rPr>
      </w:pPr>
      <w:ins w:id="50" w:author="Huawei [AEM] 02-2021" w:date="2021-02-07T18:04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1" w:author="Huawei [AEM] 02-2021" w:date="2021-02-07T18:09:00Z">
        <w:r w:rsidR="00CE1B53" w:rsidRPr="00CE1B53">
          <w:rPr>
            <w:rFonts w:ascii="Courier New" w:eastAsia="Batang" w:hAnsi="Courier New"/>
            <w:noProof/>
            <w:sz w:val="16"/>
          </w:rPr>
          <w:t>Repre</w:t>
        </w:r>
        <w:r w:rsidR="00CE1B53">
          <w:rPr>
            <w:rFonts w:ascii="Courier New" w:eastAsia="Batang" w:hAnsi="Courier New"/>
            <w:noProof/>
            <w:sz w:val="16"/>
          </w:rPr>
          <w:t xml:space="preserve">sents </w:t>
        </w:r>
      </w:ins>
      <w:ins w:id="52" w:author="Huawei [AEM] 02-2021" w:date="2021-02-07T18:10:00Z">
        <w:r w:rsidR="00CE1B53">
          <w:rPr>
            <w:rFonts w:ascii="Courier New" w:eastAsia="Batang" w:hAnsi="Courier New"/>
            <w:noProof/>
            <w:sz w:val="16"/>
          </w:rPr>
          <w:t xml:space="preserve">information related to </w:t>
        </w:r>
      </w:ins>
      <w:ins w:id="53" w:author="Huawei [AEM] 02-2021" w:date="2021-02-07T18:09:00Z">
        <w:r w:rsidR="00CE1B53">
          <w:rPr>
            <w:rFonts w:ascii="Courier New" w:eastAsia="Batang" w:hAnsi="Courier New"/>
            <w:noProof/>
            <w:sz w:val="16"/>
          </w:rPr>
          <w:t>an event to be reported</w:t>
        </w:r>
      </w:ins>
      <w:ins w:id="54" w:author="Huawei [AEM] 02-2021" w:date="2021-02-07T18:04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05C623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432F795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0F4FF24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14:paraId="090D58B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'#/components/schemas/AfEvent'</w:t>
      </w:r>
    </w:p>
    <w:p w14:paraId="6010572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timeStamp:</w:t>
      </w:r>
    </w:p>
    <w:p w14:paraId="6DECD06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3104F49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svcExprcInfos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62701A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177D04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2C7E988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</w:rPr>
        <w:t>ServiceExperienceInfoPerApp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FAF21C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CAEBC5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ueMobilityInfos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67CE7B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60D15C1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5AC6188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</w:rPr>
        <w:t>UeMobilityCollection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7CA79B6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502A12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ueCommInfos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0EC44A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5311C5E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6BE3157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</w:rPr>
        <w:t>UeCommunicationCollection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1BABC6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73D9F31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excepInfos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0B506E8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27AC736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1DD3174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</w:rPr>
        <w:t>ExceptionInfo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4630936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5093880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46D60B1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14:paraId="1C748B6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timeStamp</w:t>
      </w:r>
    </w:p>
    <w:p w14:paraId="3E15000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EventsSubs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0842F510" w14:textId="6F319B5D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 [AEM] 02-2021" w:date="2021-02-07T18:05:00Z"/>
          <w:rFonts w:ascii="Courier New" w:eastAsia="Batang" w:hAnsi="Courier New"/>
          <w:noProof/>
          <w:sz w:val="16"/>
        </w:rPr>
      </w:pPr>
      <w:ins w:id="56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7" w:author="Huawei [AEM] 02-2021" w:date="2021-02-07T18:11:00Z">
        <w:r w:rsidR="00BC199B">
          <w:rPr>
            <w:rFonts w:ascii="Courier New" w:eastAsia="Batang" w:hAnsi="Courier New"/>
            <w:noProof/>
            <w:sz w:val="16"/>
          </w:rPr>
          <w:t>Represents an event to be subscribed</w:t>
        </w:r>
        <w:r w:rsidR="006C0242">
          <w:rPr>
            <w:rFonts w:ascii="Courier New" w:eastAsia="Batang" w:hAnsi="Courier New"/>
            <w:noProof/>
            <w:sz w:val="16"/>
          </w:rPr>
          <w:t xml:space="preserve"> and the related event filter information</w:t>
        </w:r>
      </w:ins>
      <w:ins w:id="58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6ADFD6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1BE0415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0537CBC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14:paraId="4890451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'#/components/schemas/AfEvent'</w:t>
      </w:r>
    </w:p>
    <w:p w14:paraId="61B8447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eventFilter:</w:t>
      </w:r>
    </w:p>
    <w:p w14:paraId="7528A99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'#/components/schemas/EventFilter'</w:t>
      </w:r>
    </w:p>
    <w:p w14:paraId="33FF879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D023F8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14:paraId="0A4B8E9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eventFilter</w:t>
      </w:r>
    </w:p>
    <w:p w14:paraId="0FAAC0A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EventFilter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0BC0296D" w14:textId="2E3F7919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 [AEM] 02-2021" w:date="2021-02-07T18:05:00Z"/>
          <w:rFonts w:ascii="Courier New" w:eastAsia="Batang" w:hAnsi="Courier New"/>
          <w:noProof/>
          <w:sz w:val="16"/>
        </w:rPr>
      </w:pPr>
      <w:ins w:id="60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1" w:author="Huawei [AEM] 02-2021" w:date="2021-02-07T18:12:00Z">
        <w:r w:rsidR="00257B08">
          <w:rPr>
            <w:rFonts w:ascii="Courier New" w:eastAsia="Batang" w:hAnsi="Courier New"/>
            <w:noProof/>
            <w:sz w:val="16"/>
          </w:rPr>
          <w:t>Represents event filter information for an event</w:t>
        </w:r>
      </w:ins>
      <w:ins w:id="62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24AC9EA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0D5049E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5C303B2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gpsis:</w:t>
      </w:r>
    </w:p>
    <w:p w14:paraId="415AE46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56F9CA1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47CBB44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Gpsi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6CD0817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160321A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14:paraId="112F97E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69E4542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77C91E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Supi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0F697A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F2391E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exterGroupIds:</w:t>
      </w:r>
    </w:p>
    <w:p w14:paraId="62A0BD9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B95D5B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4E354BF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'TS29503_Nudm_SDM.yaml#/components/schemas/Ext</w:t>
      </w:r>
      <w:r w:rsidRPr="00EF7BB3">
        <w:rPr>
          <w:rFonts w:ascii="Courier New" w:eastAsia="宋体" w:hAnsi="Courier New"/>
          <w:noProof/>
          <w:sz w:val="16"/>
        </w:rPr>
        <w:t>GroupId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6DAF0A5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6F2C380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interGroupIds:</w:t>
      </w:r>
    </w:p>
    <w:p w14:paraId="0E6EDDD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E40F42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2CE2F90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GroupId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A781CE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anyUeInd:</w:t>
      </w:r>
    </w:p>
    <w:p w14:paraId="0CF93C2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boolean</w:t>
      </w:r>
    </w:p>
    <w:p w14:paraId="5084AE0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appIds:</w:t>
      </w:r>
    </w:p>
    <w:p w14:paraId="0D144B6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7BB3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E9DB5F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7BB3">
        <w:rPr>
          <w:rFonts w:ascii="Courier New" w:eastAsia="宋体" w:hAnsi="Courier New"/>
          <w:noProof/>
          <w:sz w:val="16"/>
        </w:rPr>
        <w:t xml:space="preserve">          items:</w:t>
      </w:r>
    </w:p>
    <w:p w14:paraId="635A8EC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7BB3">
        <w:rPr>
          <w:rFonts w:ascii="Courier New" w:eastAsia="宋体" w:hAnsi="Courier New"/>
          <w:noProof/>
          <w:sz w:val="16"/>
        </w:rPr>
        <w:t xml:space="preserve">            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$ref: 'TS29571_CommonData.yaml#/components/schemas/</w:t>
      </w:r>
      <w:r w:rsidRPr="00EF7BB3">
        <w:rPr>
          <w:rFonts w:ascii="Courier New" w:eastAsia="宋体" w:hAnsi="Courier New"/>
          <w:noProof/>
          <w:sz w:val="16"/>
          <w:lang w:eastAsia="zh-CN"/>
        </w:rPr>
        <w:t>ApplicationId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2423940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3F1909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locArea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54449A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'TS29122_CommonData.yaml#/components/schemas/</w:t>
      </w:r>
      <w:r w:rsidRPr="00EF7BB3">
        <w:rPr>
          <w:rFonts w:ascii="Courier New" w:eastAsia="宋体" w:hAnsi="Courier New"/>
          <w:noProof/>
          <w:sz w:val="16"/>
        </w:rPr>
        <w:t>LocationArea5G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7CAFF0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ServiceExperienceInfoPerApp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602006E" w14:textId="70DBCAE7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 [AEM] 02-2021" w:date="2021-02-07T18:05:00Z"/>
          <w:rFonts w:ascii="Courier New" w:eastAsia="Batang" w:hAnsi="Courier New"/>
          <w:noProof/>
          <w:sz w:val="16"/>
        </w:rPr>
      </w:pPr>
      <w:ins w:id="64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5" w:author="Huawei [AEM] 02-2021" w:date="2021-02-07T18:13:00Z">
        <w:r w:rsidR="009619EC" w:rsidRPr="009619EC">
          <w:rPr>
            <w:rFonts w:ascii="Courier New" w:eastAsia="Batang" w:hAnsi="Courier New"/>
            <w:noProof/>
            <w:sz w:val="16"/>
          </w:rPr>
          <w:t xml:space="preserve">Contains service experience </w:t>
        </w:r>
        <w:r w:rsidR="009619EC">
          <w:rPr>
            <w:rFonts w:ascii="Courier New" w:eastAsia="Batang" w:hAnsi="Courier New"/>
            <w:noProof/>
            <w:sz w:val="16"/>
          </w:rPr>
          <w:t>inf</w:t>
        </w:r>
      </w:ins>
      <w:ins w:id="66" w:author="Huawei [AEM] 02-2021" w:date="2021-02-07T18:14:00Z">
        <w:r w:rsidR="00BE6447">
          <w:rPr>
            <w:rFonts w:ascii="Courier New" w:eastAsia="Batang" w:hAnsi="Courier New"/>
            <w:noProof/>
            <w:sz w:val="16"/>
          </w:rPr>
          <w:t>o</w:t>
        </w:r>
      </w:ins>
      <w:ins w:id="67" w:author="Huawei [AEM] 02-2021" w:date="2021-02-07T18:13:00Z">
        <w:r w:rsidR="009619EC">
          <w:rPr>
            <w:rFonts w:ascii="Courier New" w:eastAsia="Batang" w:hAnsi="Courier New"/>
            <w:noProof/>
            <w:sz w:val="16"/>
          </w:rPr>
          <w:t xml:space="preserve">rmation </w:t>
        </w:r>
        <w:r w:rsidR="009619EC" w:rsidRPr="009619EC">
          <w:rPr>
            <w:rFonts w:ascii="Courier New" w:eastAsia="Batang" w:hAnsi="Courier New"/>
            <w:noProof/>
            <w:sz w:val="16"/>
          </w:rPr>
          <w:t xml:space="preserve">associated with </w:t>
        </w:r>
        <w:r w:rsidR="009619EC">
          <w:rPr>
            <w:rFonts w:ascii="Courier New" w:eastAsia="Batang" w:hAnsi="Courier New"/>
            <w:noProof/>
            <w:sz w:val="16"/>
          </w:rPr>
          <w:t>an</w:t>
        </w:r>
        <w:r w:rsidR="009619EC" w:rsidRPr="009619EC">
          <w:rPr>
            <w:rFonts w:ascii="Courier New" w:eastAsia="Batang" w:hAnsi="Courier New"/>
            <w:noProof/>
            <w:sz w:val="16"/>
          </w:rPr>
          <w:t xml:space="preserve"> application</w:t>
        </w:r>
      </w:ins>
      <w:ins w:id="68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1A6D4E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4842C3E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462B69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appId:</w:t>
      </w:r>
    </w:p>
    <w:p w14:paraId="1A0446E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7BB3">
        <w:rPr>
          <w:rFonts w:ascii="Courier New" w:eastAsia="宋体" w:hAnsi="Courier New"/>
          <w:noProof/>
          <w:sz w:val="16"/>
        </w:rPr>
        <w:t xml:space="preserve">          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$ref: 'TS29571_CommonData.yaml#/components/schemas/</w:t>
      </w:r>
      <w:r w:rsidRPr="00EF7BB3">
        <w:rPr>
          <w:rFonts w:ascii="Courier New" w:eastAsia="宋体" w:hAnsi="Courier New"/>
          <w:noProof/>
          <w:sz w:val="16"/>
          <w:lang w:eastAsia="zh-CN"/>
        </w:rPr>
        <w:t>ApplicationId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3120E9A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svcExpPerFlows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6B08E6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E54AE8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21B792E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</w:rPr>
        <w:t>ServiceExperienceInfoPerFlow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A8CAF4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222CB8B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gpsis:</w:t>
      </w:r>
    </w:p>
    <w:p w14:paraId="28B8203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3AB9045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66E7A0E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Gpsi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F153D1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CD6C1B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14:paraId="65D2D2E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63F131E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3713F97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Supi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455BA2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  minItems: 1</w:t>
      </w:r>
    </w:p>
    <w:p w14:paraId="37D20F1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1099479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</w:rPr>
        <w:t>svcExpPerFlows</w:t>
      </w:r>
    </w:p>
    <w:p w14:paraId="635D013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ServiceExperienceInfoPerFlow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75D760E3" w14:textId="6F7BB52B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 [AEM] 02-2021" w:date="2021-02-07T18:05:00Z"/>
          <w:rFonts w:ascii="Courier New" w:eastAsia="Batang" w:hAnsi="Courier New"/>
          <w:noProof/>
          <w:sz w:val="16"/>
        </w:rPr>
      </w:pPr>
      <w:ins w:id="70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71" w:author="Huawei [AEM] 02-2021" w:date="2021-02-07T18:14:00Z">
        <w:r w:rsidR="00BE6447" w:rsidRPr="00BE6447">
          <w:rPr>
            <w:rFonts w:ascii="Courier New" w:eastAsia="Batang" w:hAnsi="Courier New"/>
            <w:noProof/>
            <w:sz w:val="16"/>
          </w:rPr>
          <w:t xml:space="preserve">Contains service experience </w:t>
        </w:r>
        <w:r w:rsidR="00BE6447">
          <w:rPr>
            <w:rFonts w:ascii="Courier New" w:eastAsia="Batang" w:hAnsi="Courier New"/>
            <w:noProof/>
            <w:sz w:val="16"/>
          </w:rPr>
          <w:t xml:space="preserve">information </w:t>
        </w:r>
        <w:r w:rsidR="00BE6447" w:rsidRPr="00BE6447">
          <w:rPr>
            <w:rFonts w:ascii="Courier New" w:eastAsia="Batang" w:hAnsi="Courier New"/>
            <w:noProof/>
            <w:sz w:val="16"/>
          </w:rPr>
          <w:t xml:space="preserve">associated with </w:t>
        </w:r>
      </w:ins>
      <w:ins w:id="72" w:author="Huawei [AEM] 02-2021" w:date="2021-02-07T18:15:00Z">
        <w:r w:rsidR="00BE6447">
          <w:rPr>
            <w:rFonts w:ascii="Courier New" w:eastAsia="Batang" w:hAnsi="Courier New"/>
            <w:noProof/>
            <w:sz w:val="16"/>
          </w:rPr>
          <w:t>a</w:t>
        </w:r>
      </w:ins>
      <w:ins w:id="73" w:author="Huawei [AEM] 02-2021" w:date="2021-02-07T18:14:00Z">
        <w:r w:rsidR="00BE6447" w:rsidRPr="00BE6447">
          <w:rPr>
            <w:rFonts w:ascii="Courier New" w:eastAsia="Batang" w:hAnsi="Courier New"/>
            <w:noProof/>
            <w:sz w:val="16"/>
          </w:rPr>
          <w:t xml:space="preserve"> service flow</w:t>
        </w:r>
      </w:ins>
      <w:ins w:id="74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02056BA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24FF03F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6647D39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svcExprc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C8DA69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</w:t>
      </w:r>
      <w:r w:rsidRPr="00EF7BB3">
        <w:rPr>
          <w:rFonts w:ascii="Courier New" w:eastAsia="宋体" w:hAnsi="Courier New"/>
          <w:noProof/>
          <w:sz w:val="16"/>
        </w:rPr>
        <w:t>SvcExperience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13DD5E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timeIntev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0C4435A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'TS29122_CommonData.yaml#/components/schemas/</w:t>
      </w:r>
      <w:r w:rsidRPr="00EF7BB3">
        <w:rPr>
          <w:rFonts w:ascii="Courier New" w:hAnsi="Courier New"/>
          <w:noProof/>
          <w:sz w:val="16"/>
        </w:rPr>
        <w:t>TimeWindow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2FCBBBC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dnai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5EFDF9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Dnai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4E6282D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ipTrafficFilter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44184A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'TS29122_CommonData.yaml#/components/schemas/</w:t>
      </w:r>
      <w:r w:rsidRPr="00EF7BB3">
        <w:rPr>
          <w:rFonts w:ascii="Courier New" w:eastAsia="宋体" w:hAnsi="Courier New" w:hint="eastAsia"/>
          <w:noProof/>
          <w:sz w:val="16"/>
          <w:lang w:eastAsia="zh-CN"/>
        </w:rPr>
        <w:t>Flow</w:t>
      </w:r>
      <w:r w:rsidRPr="00EF7BB3">
        <w:rPr>
          <w:rFonts w:ascii="Courier New" w:eastAsia="宋体" w:hAnsi="Courier New"/>
          <w:noProof/>
          <w:sz w:val="16"/>
          <w:lang w:eastAsia="zh-CN"/>
        </w:rPr>
        <w:t>Info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08A2C9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ethTrafficFilter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FDD92B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'TS29514_</w:t>
      </w:r>
      <w:r w:rsidRPr="00EF7BB3">
        <w:rPr>
          <w:rFonts w:ascii="Courier New" w:eastAsia="宋体" w:hAnsi="Courier New"/>
          <w:noProof/>
          <w:sz w:val="16"/>
        </w:rPr>
        <w:t>Npcf_PolicyAuthorization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.yaml#/components/schemas/</w:t>
      </w:r>
      <w:r w:rsidRPr="00EF7BB3">
        <w:rPr>
          <w:rFonts w:ascii="Courier New" w:eastAsia="宋体" w:hAnsi="Courier New"/>
          <w:noProof/>
          <w:sz w:val="16"/>
        </w:rPr>
        <w:t>EthFlowDescription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2526BF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SvcExperience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2ACD801" w14:textId="47EB9D9B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 [AEM] 02-2021" w:date="2021-02-07T18:05:00Z"/>
          <w:rFonts w:ascii="Courier New" w:eastAsia="Batang" w:hAnsi="Courier New"/>
          <w:noProof/>
          <w:sz w:val="16"/>
        </w:rPr>
      </w:pPr>
      <w:ins w:id="76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 w:rsidRPr="00CE04A5">
          <w:rPr>
            <w:rFonts w:ascii="Courier New" w:eastAsia="Batang" w:hAnsi="Courier New"/>
            <w:noProof/>
            <w:sz w:val="16"/>
          </w:rPr>
          <w:t xml:space="preserve">Contains </w:t>
        </w:r>
      </w:ins>
      <w:ins w:id="77" w:author="Huawei [AEM] 02-2021" w:date="2021-02-07T18:15:00Z">
        <w:r w:rsidR="00EC5210">
          <w:rPr>
            <w:rFonts w:ascii="Courier New" w:eastAsia="Batang" w:hAnsi="Courier New"/>
            <w:noProof/>
            <w:sz w:val="16"/>
          </w:rPr>
          <w:t>a m</w:t>
        </w:r>
        <w:r w:rsidR="00EC5210" w:rsidRPr="00EC5210">
          <w:rPr>
            <w:rFonts w:ascii="Courier New" w:eastAsia="Batang" w:hAnsi="Courier New"/>
            <w:noProof/>
            <w:sz w:val="16"/>
          </w:rPr>
          <w:t>ean opinion score with the customized range</w:t>
        </w:r>
      </w:ins>
      <w:ins w:id="78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F04DBB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386EC8E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0D1E780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mos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4EF4EC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Float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4BAEF96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upperRange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2A2794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Float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7E1252C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lowerRange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FFDB36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Float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62D7F82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UeMobilityCollection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BE77BCD" w14:textId="02F01C11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 [AEM] 02-2021" w:date="2021-02-07T18:05:00Z"/>
          <w:rFonts w:ascii="Courier New" w:eastAsia="Batang" w:hAnsi="Courier New"/>
          <w:noProof/>
          <w:sz w:val="16"/>
        </w:rPr>
      </w:pPr>
      <w:ins w:id="80" w:author="Huawei [AEM] 02-2021" w:date="2021-02-07T18:0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81" w:author="Huawei [AEM] 02-2021" w:date="2021-02-07T18:16:00Z">
        <w:r w:rsidR="00BF1DA9" w:rsidRPr="00BF1DA9">
          <w:rPr>
            <w:rFonts w:ascii="Courier New" w:eastAsia="Batang" w:hAnsi="Courier New"/>
            <w:noProof/>
            <w:sz w:val="16"/>
          </w:rPr>
          <w:t xml:space="preserve">Contains UE mobility information associated with </w:t>
        </w:r>
        <w:r w:rsidR="00BF1DA9">
          <w:rPr>
            <w:rFonts w:ascii="Courier New" w:eastAsia="Batang" w:hAnsi="Courier New"/>
            <w:noProof/>
            <w:sz w:val="16"/>
          </w:rPr>
          <w:t>an</w:t>
        </w:r>
        <w:r w:rsidR="00BF1DA9" w:rsidRPr="00BF1DA9">
          <w:rPr>
            <w:rFonts w:ascii="Courier New" w:eastAsia="Batang" w:hAnsi="Courier New"/>
            <w:noProof/>
            <w:sz w:val="16"/>
          </w:rPr>
          <w:t xml:space="preserve"> application.</w:t>
        </w:r>
      </w:ins>
    </w:p>
    <w:p w14:paraId="12575DB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3CB3DB4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5AEFEE6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gpsi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19B08A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Gpsi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73A7602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supi:</w:t>
      </w:r>
    </w:p>
    <w:p w14:paraId="771FC90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Supi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970C35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appId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6022BA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  <w:lang w:eastAsia="zh-CN"/>
        </w:rPr>
        <w:t>ApplicationId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6C50AF9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ueTrajs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E6CB6C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5BACCD6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0F51C66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  <w:lang w:eastAsia="zh-CN"/>
        </w:rPr>
        <w:t>UeTrajectoryCollection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4F356EA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FE1F11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29EA56E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  <w:lang w:eastAsia="zh-CN"/>
        </w:rPr>
        <w:t>appId</w:t>
      </w:r>
    </w:p>
    <w:p w14:paraId="1E1465B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  <w:lang w:eastAsia="zh-CN"/>
        </w:rPr>
        <w:t>ueTrajs</w:t>
      </w:r>
    </w:p>
    <w:p w14:paraId="0F8FAF4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UeCommunicationCollection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A852E5C" w14:textId="6D6CC012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 [AEM] 02-2021" w:date="2021-02-07T18:06:00Z"/>
          <w:rFonts w:ascii="Courier New" w:eastAsia="Batang" w:hAnsi="Courier New"/>
          <w:noProof/>
          <w:sz w:val="16"/>
        </w:rPr>
      </w:pPr>
      <w:ins w:id="8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84" w:author="Huawei [AEM] 02-2021" w:date="2021-02-07T18:16:00Z">
        <w:r w:rsidR="00BF1DA9" w:rsidRPr="00BF1DA9">
          <w:rPr>
            <w:rFonts w:ascii="Courier New" w:eastAsia="Batang" w:hAnsi="Courier New"/>
            <w:noProof/>
            <w:sz w:val="16"/>
          </w:rPr>
          <w:t xml:space="preserve">Contains UE </w:t>
        </w:r>
        <w:r w:rsidR="00875112">
          <w:rPr>
            <w:rFonts w:ascii="Courier New" w:eastAsia="Batang" w:hAnsi="Courier New"/>
            <w:noProof/>
            <w:sz w:val="16"/>
          </w:rPr>
          <w:t>communication</w:t>
        </w:r>
        <w:r w:rsidR="00BF1DA9" w:rsidRPr="00BF1DA9">
          <w:rPr>
            <w:rFonts w:ascii="Courier New" w:eastAsia="Batang" w:hAnsi="Courier New"/>
            <w:noProof/>
            <w:sz w:val="16"/>
          </w:rPr>
          <w:t xml:space="preserve"> information associated with </w:t>
        </w:r>
        <w:r w:rsidR="00BF1DA9">
          <w:rPr>
            <w:rFonts w:ascii="Courier New" w:eastAsia="Batang" w:hAnsi="Courier New"/>
            <w:noProof/>
            <w:sz w:val="16"/>
          </w:rPr>
          <w:t>an</w:t>
        </w:r>
        <w:r w:rsidR="00BF1DA9" w:rsidRPr="00BF1DA9">
          <w:rPr>
            <w:rFonts w:ascii="Courier New" w:eastAsia="Batang" w:hAnsi="Courier New"/>
            <w:noProof/>
            <w:sz w:val="16"/>
          </w:rPr>
          <w:t xml:space="preserve"> application</w:t>
        </w:r>
      </w:ins>
      <w:ins w:id="85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643B8F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3F1BBFD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269B41F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gpsi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D3F918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Gpsi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7ABEC33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supi:</w:t>
      </w:r>
    </w:p>
    <w:p w14:paraId="03548A7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Supi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D50135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exterGroupId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40338A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'TS29503_</w:t>
      </w:r>
      <w:r w:rsidRPr="00EF7BB3">
        <w:rPr>
          <w:rFonts w:ascii="Courier New" w:eastAsia="宋体" w:hAnsi="Courier New"/>
          <w:noProof/>
          <w:sz w:val="16"/>
        </w:rPr>
        <w:t>Nudm_SDM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.yaml#/components/schemas/Ext</w:t>
      </w:r>
      <w:r w:rsidRPr="00EF7BB3">
        <w:rPr>
          <w:rFonts w:ascii="Courier New" w:eastAsia="宋体" w:hAnsi="Courier New"/>
          <w:noProof/>
          <w:sz w:val="16"/>
        </w:rPr>
        <w:t>GroupId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6AA1C1D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interGroupId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A9697D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</w:rPr>
        <w:t>GroupId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E4C168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appId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80929D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EF7BB3">
        <w:rPr>
          <w:rFonts w:ascii="Courier New" w:eastAsia="宋体" w:hAnsi="Courier New"/>
          <w:noProof/>
          <w:sz w:val="16"/>
          <w:lang w:eastAsia="zh-CN"/>
        </w:rPr>
        <w:t>ApplicationId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295D23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comms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8ADCCD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E99081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5FD72D1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EF7BB3">
        <w:rPr>
          <w:rFonts w:ascii="Courier New" w:eastAsia="宋体" w:hAnsi="Courier New"/>
          <w:noProof/>
          <w:sz w:val="16"/>
        </w:rPr>
        <w:t>CommunicationCollection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CEAD9E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38B62C0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3FC358A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  <w:lang w:eastAsia="zh-CN"/>
        </w:rPr>
        <w:t>appId</w:t>
      </w:r>
    </w:p>
    <w:p w14:paraId="442D48F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</w:rPr>
        <w:t>comms</w:t>
      </w:r>
    </w:p>
    <w:p w14:paraId="185562C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UeTrajectoryCollection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02502C75" w14:textId="5E8793C4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 [AEM] 02-2021" w:date="2021-02-07T18:06:00Z"/>
          <w:rFonts w:ascii="Courier New" w:eastAsia="Batang" w:hAnsi="Courier New"/>
          <w:noProof/>
          <w:sz w:val="16"/>
        </w:rPr>
      </w:pPr>
      <w:ins w:id="87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88" w:author="Huawei [AEM] 02-2021" w:date="2021-02-07T18:16:00Z">
        <w:r w:rsidR="00BF1DA9" w:rsidRPr="00BF1DA9">
          <w:rPr>
            <w:rFonts w:ascii="Courier New" w:eastAsia="Batang" w:hAnsi="Courier New"/>
            <w:noProof/>
            <w:sz w:val="16"/>
          </w:rPr>
          <w:t xml:space="preserve">Contains UE </w:t>
        </w:r>
      </w:ins>
      <w:ins w:id="89" w:author="Huawei [AEM] 02-2021" w:date="2021-02-07T18:17:00Z">
        <w:r w:rsidR="00875112">
          <w:rPr>
            <w:rFonts w:ascii="Courier New" w:eastAsia="Batang" w:hAnsi="Courier New"/>
            <w:noProof/>
            <w:sz w:val="16"/>
          </w:rPr>
          <w:t>trajectory</w:t>
        </w:r>
      </w:ins>
      <w:ins w:id="90" w:author="Huawei [AEM] 02-2021" w:date="2021-02-07T18:16:00Z">
        <w:r w:rsidR="00BF1DA9" w:rsidRPr="00BF1DA9">
          <w:rPr>
            <w:rFonts w:ascii="Courier New" w:eastAsia="Batang" w:hAnsi="Courier New"/>
            <w:noProof/>
            <w:sz w:val="16"/>
          </w:rPr>
          <w:t xml:space="preserve"> information associated with </w:t>
        </w:r>
        <w:r w:rsidR="00BF1DA9">
          <w:rPr>
            <w:rFonts w:ascii="Courier New" w:eastAsia="Batang" w:hAnsi="Courier New"/>
            <w:noProof/>
            <w:sz w:val="16"/>
          </w:rPr>
          <w:t>an</w:t>
        </w:r>
        <w:r w:rsidR="00BF1DA9" w:rsidRPr="00BF1DA9">
          <w:rPr>
            <w:rFonts w:ascii="Courier New" w:eastAsia="Batang" w:hAnsi="Courier New"/>
            <w:noProof/>
            <w:sz w:val="16"/>
          </w:rPr>
          <w:t xml:space="preserve"> application</w:t>
        </w:r>
      </w:ins>
      <w:ins w:id="91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EBB62D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15CB467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325C23B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ts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3D227E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005274C9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locArea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7656F3A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'TS29122_CommonData.yaml#/components/schemas/</w:t>
      </w:r>
      <w:r w:rsidRPr="00EF7BB3">
        <w:rPr>
          <w:rFonts w:ascii="Courier New" w:eastAsia="宋体" w:hAnsi="Courier New"/>
          <w:noProof/>
          <w:sz w:val="16"/>
        </w:rPr>
        <w:t>LocationArea5G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0CDFCB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7965302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</w:rPr>
        <w:t>ts</w:t>
      </w:r>
    </w:p>
    <w:p w14:paraId="39F4438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  <w:lang w:eastAsia="zh-CN"/>
        </w:rPr>
        <w:t>locArea</w:t>
      </w:r>
    </w:p>
    <w:p w14:paraId="6AD023E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</w:t>
      </w:r>
      <w:r w:rsidRPr="00EF7BB3">
        <w:rPr>
          <w:rFonts w:ascii="Courier New" w:eastAsia="宋体" w:hAnsi="Courier New"/>
          <w:noProof/>
          <w:sz w:val="16"/>
        </w:rPr>
        <w:t>CommunicationCollection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8C63E59" w14:textId="1ADCBD20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 [AEM] 02-2021" w:date="2021-02-07T18:06:00Z"/>
          <w:rFonts w:ascii="Courier New" w:eastAsia="Batang" w:hAnsi="Courier New"/>
          <w:noProof/>
          <w:sz w:val="16"/>
        </w:rPr>
      </w:pPr>
      <w:ins w:id="9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 w:rsidRPr="00CE04A5">
          <w:rPr>
            <w:rFonts w:ascii="Courier New" w:eastAsia="Batang" w:hAnsi="Courier New"/>
            <w:noProof/>
            <w:sz w:val="16"/>
          </w:rPr>
          <w:t xml:space="preserve">Contains </w:t>
        </w:r>
      </w:ins>
      <w:ins w:id="94" w:author="Huawei [AEM] 02-2021" w:date="2021-02-07T18:17:00Z">
        <w:r w:rsidR="00F45AB0">
          <w:rPr>
            <w:rFonts w:ascii="Courier New" w:eastAsia="Batang" w:hAnsi="Courier New"/>
            <w:noProof/>
            <w:sz w:val="16"/>
          </w:rPr>
          <w:t>communication information</w:t>
        </w:r>
      </w:ins>
      <w:ins w:id="95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DFE512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307BFEF0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1FF018C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startTime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8F2563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63E34FDA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endTime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27B5B6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716E45E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ulVol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E7C6D5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'TS29122_CommonData.yaml#/components/schemas/Volume'</w:t>
      </w:r>
    </w:p>
    <w:p w14:paraId="767B3B8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dlVol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70A8A31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'TS29122_CommonData.yaml#/components/schemas/Volume'</w:t>
      </w:r>
    </w:p>
    <w:p w14:paraId="1085371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19E6A4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  <w:lang w:eastAsia="zh-CN"/>
        </w:rPr>
        <w:t>startTime</w:t>
      </w:r>
    </w:p>
    <w:p w14:paraId="1561181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  <w:lang w:eastAsia="zh-CN"/>
        </w:rPr>
        <w:t>endTime</w:t>
      </w:r>
    </w:p>
    <w:p w14:paraId="48E5F77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</w:rPr>
        <w:t>ulVol</w:t>
      </w:r>
    </w:p>
    <w:p w14:paraId="395319D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EF7BB3">
        <w:rPr>
          <w:rFonts w:ascii="Courier New" w:eastAsia="宋体" w:hAnsi="Courier New"/>
          <w:noProof/>
          <w:sz w:val="16"/>
        </w:rPr>
        <w:t>dlVol</w:t>
      </w:r>
    </w:p>
    <w:p w14:paraId="441270B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EF7BB3">
        <w:rPr>
          <w:rFonts w:ascii="Courier New" w:eastAsia="宋体" w:hAnsi="Courier New"/>
          <w:noProof/>
          <w:sz w:val="16"/>
        </w:rPr>
        <w:t>ExceptionInfo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852BEDD" w14:textId="66D5929E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 [AEM] 02-2021" w:date="2021-02-07T18:06:00Z"/>
          <w:rFonts w:ascii="Courier New" w:eastAsia="Batang" w:hAnsi="Courier New"/>
          <w:noProof/>
          <w:sz w:val="16"/>
        </w:rPr>
      </w:pPr>
      <w:ins w:id="97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98" w:author="Huawei [AEM] 02-2021" w:date="2021-02-07T18:18:00Z">
        <w:r w:rsidR="00F45AB0">
          <w:rPr>
            <w:rFonts w:ascii="Courier New" w:eastAsia="Batang" w:hAnsi="Courier New"/>
            <w:noProof/>
            <w:sz w:val="16"/>
          </w:rPr>
          <w:t>Represents</w:t>
        </w:r>
        <w:r w:rsidR="00F45AB0" w:rsidRPr="00F45AB0">
          <w:rPr>
            <w:rFonts w:ascii="Courier New" w:eastAsia="Batang" w:hAnsi="Courier New"/>
            <w:noProof/>
            <w:sz w:val="16"/>
          </w:rPr>
          <w:t xml:space="preserve"> the exceptions information provided by </w:t>
        </w:r>
        <w:r w:rsidR="00F45AB0">
          <w:rPr>
            <w:rFonts w:ascii="Courier New" w:eastAsia="Batang" w:hAnsi="Courier New"/>
            <w:noProof/>
            <w:sz w:val="16"/>
          </w:rPr>
          <w:t xml:space="preserve">the </w:t>
        </w:r>
        <w:r w:rsidR="00F45AB0" w:rsidRPr="00F45AB0">
          <w:rPr>
            <w:rFonts w:ascii="Courier New" w:eastAsia="Batang" w:hAnsi="Courier New"/>
            <w:noProof/>
            <w:sz w:val="16"/>
          </w:rPr>
          <w:t>AF</w:t>
        </w:r>
      </w:ins>
      <w:ins w:id="99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27B1E1C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183ED4CB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3D76213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ipTrafficFilter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77E476D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'TS29122_CommonData.yaml#/components/schemas/</w:t>
      </w:r>
      <w:r w:rsidRPr="00EF7BB3">
        <w:rPr>
          <w:rFonts w:ascii="Courier New" w:eastAsia="宋体" w:hAnsi="Courier New" w:hint="eastAsia"/>
          <w:noProof/>
          <w:sz w:val="16"/>
          <w:lang w:eastAsia="zh-CN"/>
        </w:rPr>
        <w:t>Flow</w:t>
      </w:r>
      <w:r w:rsidRPr="00EF7BB3">
        <w:rPr>
          <w:rFonts w:ascii="Courier New" w:eastAsia="宋体" w:hAnsi="Courier New"/>
          <w:noProof/>
          <w:sz w:val="16"/>
          <w:lang w:eastAsia="zh-CN"/>
        </w:rPr>
        <w:t>Info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2B11E9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  <w:lang w:eastAsia="zh-CN"/>
        </w:rPr>
        <w:t>ethTrafficFilter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FEEFE6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'TS29514_</w:t>
      </w:r>
      <w:r w:rsidRPr="00EF7BB3">
        <w:rPr>
          <w:rFonts w:ascii="Courier New" w:eastAsia="宋体" w:hAnsi="Courier New"/>
          <w:noProof/>
          <w:sz w:val="16"/>
        </w:rPr>
        <w:t>Npcf_PolicyAuthorization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.yaml#/components/schemas/</w:t>
      </w:r>
      <w:r w:rsidRPr="00EF7BB3">
        <w:rPr>
          <w:rFonts w:ascii="Courier New" w:eastAsia="宋体" w:hAnsi="Courier New"/>
          <w:noProof/>
          <w:sz w:val="16"/>
        </w:rPr>
        <w:t>EthFlowDescription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7EA2080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EF7BB3">
        <w:rPr>
          <w:rFonts w:ascii="Courier New" w:eastAsia="宋体" w:hAnsi="Courier New"/>
          <w:noProof/>
          <w:sz w:val="16"/>
        </w:rPr>
        <w:t>exceps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91A3215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6D00251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399CF9C4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  $ref: </w:t>
      </w:r>
      <w:r w:rsidRPr="00EF7BB3">
        <w:rPr>
          <w:rFonts w:ascii="Courier New" w:eastAsia="宋体" w:hAnsi="Courier New"/>
          <w:noProof/>
          <w:sz w:val="16"/>
        </w:rPr>
        <w:t>'TS2952</w:t>
      </w:r>
      <w:r w:rsidRPr="00EF7BB3">
        <w:rPr>
          <w:rFonts w:ascii="Courier New" w:eastAsia="宋体" w:hAnsi="Courier New" w:hint="eastAsia"/>
          <w:noProof/>
          <w:sz w:val="16"/>
          <w:lang w:eastAsia="zh-CN"/>
        </w:rPr>
        <w:t>0</w:t>
      </w:r>
      <w:r w:rsidRPr="00EF7BB3">
        <w:rPr>
          <w:rFonts w:ascii="Courier New" w:eastAsia="宋体" w:hAnsi="Courier New"/>
          <w:noProof/>
          <w:sz w:val="16"/>
        </w:rPr>
        <w:t>_Nnwdaf_EventsSubscription.yaml#/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components/schemas/</w:t>
      </w:r>
      <w:r w:rsidRPr="00EF7BB3">
        <w:rPr>
          <w:rFonts w:ascii="Courier New" w:eastAsia="宋体" w:hAnsi="Courier New"/>
          <w:noProof/>
          <w:sz w:val="16"/>
        </w:rPr>
        <w:t>Exception</w:t>
      </w:r>
      <w:r w:rsidRPr="00EF7BB3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626B66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26319F2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58B4A64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># Simple data types and Enumerations</w:t>
      </w:r>
    </w:p>
    <w:p w14:paraId="255B5087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3B2D0C02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AfEvent:</w:t>
      </w:r>
    </w:p>
    <w:p w14:paraId="29710FA9" w14:textId="76F4DFD2" w:rsidR="00923CA8" w:rsidRPr="002562C3" w:rsidRDefault="00923CA8" w:rsidP="00923C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 [AEM] 02-2021" w:date="2021-02-07T18:06:00Z"/>
          <w:rFonts w:ascii="Courier New" w:eastAsia="Batang" w:hAnsi="Courier New"/>
          <w:noProof/>
          <w:sz w:val="16"/>
        </w:rPr>
      </w:pPr>
      <w:ins w:id="101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102" w:author="Huawei [AEM] 02-2021" w:date="2021-02-07T18:19:00Z">
        <w:r w:rsidR="00104D9F">
          <w:rPr>
            <w:rFonts w:ascii="Courier New" w:eastAsia="Batang" w:hAnsi="Courier New"/>
            <w:noProof/>
            <w:sz w:val="16"/>
          </w:rPr>
          <w:t>Represents Application Event</w:t>
        </w:r>
        <w:r w:rsidR="001A63A0">
          <w:rPr>
            <w:rFonts w:ascii="Courier New" w:eastAsia="Batang" w:hAnsi="Courier New"/>
            <w:noProof/>
            <w:sz w:val="16"/>
          </w:rPr>
          <w:t>s</w:t>
        </w:r>
      </w:ins>
      <w:ins w:id="10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A326EB6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anyOf:</w:t>
      </w:r>
    </w:p>
    <w:p w14:paraId="0BCE089F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14:paraId="7A2D80B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enum:</w:t>
      </w:r>
    </w:p>
    <w:p w14:paraId="3EAF0AB3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- </w:t>
      </w:r>
      <w:r w:rsidRPr="00EF7BB3">
        <w:rPr>
          <w:rFonts w:ascii="Courier New" w:eastAsia="宋体" w:hAnsi="Courier New"/>
          <w:noProof/>
          <w:sz w:val="16"/>
        </w:rPr>
        <w:t>SVC_EXPERIENCE</w:t>
      </w:r>
    </w:p>
    <w:p w14:paraId="5C3A4D5E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- </w:t>
      </w:r>
      <w:r w:rsidRPr="00EF7BB3">
        <w:rPr>
          <w:rFonts w:ascii="Courier New" w:eastAsia="宋体" w:hAnsi="Courier New"/>
          <w:noProof/>
          <w:sz w:val="16"/>
        </w:rPr>
        <w:t>UE_MOBILITY</w:t>
      </w:r>
    </w:p>
    <w:p w14:paraId="43B6EEE8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- </w:t>
      </w:r>
      <w:r w:rsidRPr="00EF7BB3">
        <w:rPr>
          <w:rFonts w:ascii="Courier New" w:eastAsia="宋体" w:hAnsi="Courier New"/>
          <w:noProof/>
          <w:sz w:val="16"/>
        </w:rPr>
        <w:t>UE_COMM</w:t>
      </w:r>
    </w:p>
    <w:p w14:paraId="5BF8195D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    - </w:t>
      </w:r>
      <w:r w:rsidRPr="00EF7BB3">
        <w:rPr>
          <w:rFonts w:ascii="Courier New" w:eastAsia="宋体" w:hAnsi="Courier New"/>
          <w:noProof/>
          <w:sz w:val="16"/>
        </w:rPr>
        <w:t>EXCEPTIONS</w:t>
      </w:r>
    </w:p>
    <w:p w14:paraId="57F1F1E1" w14:textId="77777777" w:rsidR="00EF7BB3" w:rsidRPr="00EF7BB3" w:rsidRDefault="00EF7BB3" w:rsidP="00EF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EF7BB3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14:paraId="0C564D6A" w14:textId="77777777" w:rsidR="00EF7BB3" w:rsidRPr="006B5C64" w:rsidRDefault="00EF7BB3" w:rsidP="00F77770">
      <w:pPr>
        <w:rPr>
          <w:rFonts w:eastAsia="宋体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B3755" w14:textId="77777777" w:rsidR="00C93F40" w:rsidRDefault="00C93F40">
      <w:r>
        <w:separator/>
      </w:r>
    </w:p>
  </w:endnote>
  <w:endnote w:type="continuationSeparator" w:id="0">
    <w:p w14:paraId="180439C2" w14:textId="77777777" w:rsidR="00C93F40" w:rsidRDefault="00C9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2281C" w14:textId="77777777" w:rsidR="00C93F40" w:rsidRDefault="00C93F40">
      <w:r>
        <w:separator/>
      </w:r>
    </w:p>
  </w:footnote>
  <w:footnote w:type="continuationSeparator" w:id="0">
    <w:p w14:paraId="0BA3B1A2" w14:textId="77777777" w:rsidR="00C93F40" w:rsidRDefault="00C93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D9F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63A0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7B08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63C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4E8F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5C64"/>
    <w:rsid w:val="006B7ED7"/>
    <w:rsid w:val="006C0242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D45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5112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CA8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9EC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B38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6864"/>
    <w:rsid w:val="00B80427"/>
    <w:rsid w:val="00B80512"/>
    <w:rsid w:val="00B82233"/>
    <w:rsid w:val="00B85B50"/>
    <w:rsid w:val="00B87286"/>
    <w:rsid w:val="00B90FC0"/>
    <w:rsid w:val="00B91BC7"/>
    <w:rsid w:val="00B9241A"/>
    <w:rsid w:val="00B94081"/>
    <w:rsid w:val="00BA14D9"/>
    <w:rsid w:val="00BA26E6"/>
    <w:rsid w:val="00BA34FA"/>
    <w:rsid w:val="00BA6BCD"/>
    <w:rsid w:val="00BB321F"/>
    <w:rsid w:val="00BB56B9"/>
    <w:rsid w:val="00BC199B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47"/>
    <w:rsid w:val="00BE649C"/>
    <w:rsid w:val="00BE7645"/>
    <w:rsid w:val="00BF1352"/>
    <w:rsid w:val="00BF1DA9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3F40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098"/>
    <w:rsid w:val="00CD48DF"/>
    <w:rsid w:val="00CD52BE"/>
    <w:rsid w:val="00CD7FEB"/>
    <w:rsid w:val="00CE04A5"/>
    <w:rsid w:val="00CE0EB0"/>
    <w:rsid w:val="00CE1B53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210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B3"/>
    <w:rsid w:val="00EF7BC4"/>
    <w:rsid w:val="00F010F2"/>
    <w:rsid w:val="00F1321F"/>
    <w:rsid w:val="00F137DB"/>
    <w:rsid w:val="00F14ED1"/>
    <w:rsid w:val="00F154B0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5AB0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58BB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4E8E0-A78E-4636-B103-766B651DC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2950</Words>
  <Characters>16816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35</cp:revision>
  <cp:lastPrinted>1899-12-31T23:00:00Z</cp:lastPrinted>
  <dcterms:created xsi:type="dcterms:W3CDTF">2021-02-07T17:01:00Z</dcterms:created>
  <dcterms:modified xsi:type="dcterms:W3CDTF">2021-02-16T22:16:00Z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